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955BB" w14:textId="341CA65F" w:rsidR="006A17BF" w:rsidRDefault="006A17BF" w:rsidP="006A17BF">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9604DF">
        <w:rPr>
          <w:b/>
          <w:noProof/>
          <w:sz w:val="24"/>
        </w:rPr>
        <w:t>1713</w:t>
      </w:r>
    </w:p>
    <w:p w14:paraId="219AB8E8" w14:textId="77777777" w:rsidR="006A17BF" w:rsidRDefault="006A17BF" w:rsidP="006A17BF">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A17BF" w14:paraId="3999489E" w14:textId="77777777" w:rsidTr="00547111">
        <w:tc>
          <w:tcPr>
            <w:tcW w:w="142" w:type="dxa"/>
            <w:tcBorders>
              <w:left w:val="single" w:sz="4" w:space="0" w:color="auto"/>
            </w:tcBorders>
          </w:tcPr>
          <w:p w14:paraId="4DDA7F40" w14:textId="77777777" w:rsidR="006A17BF" w:rsidRDefault="006A17BF" w:rsidP="006A17BF">
            <w:pPr>
              <w:pStyle w:val="CRCoverPage"/>
              <w:spacing w:after="0"/>
              <w:jc w:val="right"/>
              <w:rPr>
                <w:noProof/>
              </w:rPr>
            </w:pPr>
          </w:p>
        </w:tc>
        <w:tc>
          <w:tcPr>
            <w:tcW w:w="1559" w:type="dxa"/>
            <w:shd w:val="pct30" w:color="FFFF00" w:fill="auto"/>
          </w:tcPr>
          <w:p w14:paraId="52508B66" w14:textId="5CFA88AF" w:rsidR="006A17BF" w:rsidRPr="00410371" w:rsidRDefault="006A17BF" w:rsidP="006A17BF">
            <w:pPr>
              <w:pStyle w:val="CRCoverPage"/>
              <w:spacing w:after="0"/>
              <w:jc w:val="right"/>
              <w:rPr>
                <w:b/>
                <w:noProof/>
                <w:sz w:val="28"/>
              </w:rPr>
            </w:pPr>
            <w:r>
              <w:rPr>
                <w:b/>
                <w:noProof/>
                <w:sz w:val="28"/>
                <w:lang w:eastAsia="zh-TW"/>
              </w:rPr>
              <w:t>24.501</w:t>
            </w:r>
          </w:p>
        </w:tc>
        <w:tc>
          <w:tcPr>
            <w:tcW w:w="709" w:type="dxa"/>
          </w:tcPr>
          <w:p w14:paraId="77009707" w14:textId="3670C9D5" w:rsidR="006A17BF" w:rsidRDefault="006A17BF" w:rsidP="006A17BF">
            <w:pPr>
              <w:pStyle w:val="CRCoverPage"/>
              <w:spacing w:after="0"/>
              <w:jc w:val="center"/>
              <w:rPr>
                <w:noProof/>
              </w:rPr>
            </w:pPr>
            <w:r>
              <w:rPr>
                <w:b/>
                <w:noProof/>
                <w:sz w:val="28"/>
              </w:rPr>
              <w:t>CR</w:t>
            </w:r>
          </w:p>
        </w:tc>
        <w:tc>
          <w:tcPr>
            <w:tcW w:w="1276" w:type="dxa"/>
            <w:shd w:val="pct30" w:color="FFFF00" w:fill="auto"/>
          </w:tcPr>
          <w:p w14:paraId="6CAED29D" w14:textId="7C7B4D7E" w:rsidR="006A17BF" w:rsidRPr="00D3158D" w:rsidRDefault="00D3158D" w:rsidP="00D3158D">
            <w:pPr>
              <w:pStyle w:val="CRCoverPage"/>
              <w:spacing w:after="0"/>
              <w:jc w:val="center"/>
              <w:rPr>
                <w:noProof/>
              </w:rPr>
            </w:pPr>
            <w:r w:rsidRPr="00D3158D">
              <w:rPr>
                <w:rFonts w:hint="eastAsia"/>
                <w:b/>
                <w:noProof/>
                <w:sz w:val="28"/>
                <w:lang w:eastAsia="zh-TW"/>
              </w:rPr>
              <w:t>6053</w:t>
            </w:r>
          </w:p>
        </w:tc>
        <w:tc>
          <w:tcPr>
            <w:tcW w:w="709" w:type="dxa"/>
          </w:tcPr>
          <w:p w14:paraId="09D2C09B" w14:textId="081947CE" w:rsidR="006A17BF" w:rsidRDefault="006A17BF" w:rsidP="006A17B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5C3F7" w:rsidR="006A17BF" w:rsidRPr="00410371" w:rsidRDefault="009604DF" w:rsidP="006A17BF">
            <w:pPr>
              <w:pStyle w:val="CRCoverPage"/>
              <w:spacing w:after="0"/>
              <w:jc w:val="center"/>
              <w:rPr>
                <w:b/>
                <w:noProof/>
              </w:rPr>
            </w:pPr>
            <w:r>
              <w:rPr>
                <w:b/>
                <w:noProof/>
                <w:sz w:val="28"/>
                <w:lang w:eastAsia="zh-TW"/>
              </w:rPr>
              <w:t>1</w:t>
            </w:r>
          </w:p>
        </w:tc>
        <w:tc>
          <w:tcPr>
            <w:tcW w:w="2410" w:type="dxa"/>
          </w:tcPr>
          <w:p w14:paraId="5D4AEAE9" w14:textId="48EA14B0" w:rsidR="006A17BF" w:rsidRDefault="006A17BF" w:rsidP="006A17B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499E93BF" w:rsidR="006A17BF" w:rsidRPr="00410371" w:rsidRDefault="006A17BF" w:rsidP="006A17BF">
            <w:pPr>
              <w:pStyle w:val="CRCoverPage"/>
              <w:spacing w:after="0"/>
              <w:jc w:val="center"/>
              <w:rPr>
                <w:noProof/>
                <w:sz w:val="28"/>
              </w:rPr>
            </w:pPr>
            <w:r>
              <w:rPr>
                <w:b/>
                <w:noProof/>
                <w:sz w:val="28"/>
                <w:lang w:eastAsia="zh-TW"/>
              </w:rPr>
              <w:t>18.5.0</w:t>
            </w:r>
          </w:p>
        </w:tc>
        <w:tc>
          <w:tcPr>
            <w:tcW w:w="143" w:type="dxa"/>
            <w:tcBorders>
              <w:right w:val="single" w:sz="4" w:space="0" w:color="auto"/>
            </w:tcBorders>
          </w:tcPr>
          <w:p w14:paraId="399238C9" w14:textId="77777777" w:rsidR="006A17BF" w:rsidRDefault="006A17BF" w:rsidP="006A17B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E990AC" w:rsidR="00F25D98" w:rsidRDefault="00450224"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53120" w14:paraId="58300953" w14:textId="77777777" w:rsidTr="00547111">
        <w:tc>
          <w:tcPr>
            <w:tcW w:w="1843" w:type="dxa"/>
            <w:tcBorders>
              <w:top w:val="single" w:sz="4" w:space="0" w:color="auto"/>
              <w:left w:val="single" w:sz="4" w:space="0" w:color="auto"/>
            </w:tcBorders>
          </w:tcPr>
          <w:p w14:paraId="05B2F3A2" w14:textId="77777777" w:rsidR="00D53120" w:rsidRDefault="00D53120" w:rsidP="00D531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76513" w:rsidR="00D53120" w:rsidRDefault="00D53120" w:rsidP="00D53120">
            <w:pPr>
              <w:pStyle w:val="CRCoverPage"/>
              <w:spacing w:after="0"/>
              <w:ind w:left="100"/>
              <w:rPr>
                <w:noProof/>
                <w:lang w:eastAsia="zh-TW"/>
              </w:rPr>
            </w:pPr>
            <w:bookmarkStart w:id="2" w:name="OLE_LINK1"/>
            <w:r>
              <w:rPr>
                <w:lang w:eastAsia="zh-TW"/>
              </w:rPr>
              <w:t>Remote UE report collision with connection release</w:t>
            </w:r>
            <w:bookmarkEnd w:id="2"/>
          </w:p>
        </w:tc>
      </w:tr>
      <w:tr w:rsidR="00D53120" w14:paraId="05C08479" w14:textId="77777777" w:rsidTr="00547111">
        <w:tc>
          <w:tcPr>
            <w:tcW w:w="1843" w:type="dxa"/>
            <w:tcBorders>
              <w:left w:val="single" w:sz="4" w:space="0" w:color="auto"/>
            </w:tcBorders>
          </w:tcPr>
          <w:p w14:paraId="45E29F53" w14:textId="77777777" w:rsidR="00D53120" w:rsidRDefault="00D53120" w:rsidP="00D53120">
            <w:pPr>
              <w:pStyle w:val="CRCoverPage"/>
              <w:spacing w:after="0"/>
              <w:rPr>
                <w:b/>
                <w:i/>
                <w:noProof/>
                <w:sz w:val="8"/>
                <w:szCs w:val="8"/>
              </w:rPr>
            </w:pPr>
          </w:p>
        </w:tc>
        <w:tc>
          <w:tcPr>
            <w:tcW w:w="7797" w:type="dxa"/>
            <w:gridSpan w:val="10"/>
            <w:tcBorders>
              <w:right w:val="single" w:sz="4" w:space="0" w:color="auto"/>
            </w:tcBorders>
          </w:tcPr>
          <w:p w14:paraId="22071BC1" w14:textId="77777777" w:rsidR="00D53120" w:rsidRDefault="00D53120" w:rsidP="00D53120">
            <w:pPr>
              <w:pStyle w:val="CRCoverPage"/>
              <w:spacing w:after="0"/>
              <w:rPr>
                <w:noProof/>
                <w:sz w:val="8"/>
                <w:szCs w:val="8"/>
              </w:rPr>
            </w:pPr>
          </w:p>
        </w:tc>
      </w:tr>
      <w:tr w:rsidR="00D53120" w14:paraId="46D5D7C2" w14:textId="77777777" w:rsidTr="00547111">
        <w:tc>
          <w:tcPr>
            <w:tcW w:w="1843" w:type="dxa"/>
            <w:tcBorders>
              <w:left w:val="single" w:sz="4" w:space="0" w:color="auto"/>
            </w:tcBorders>
          </w:tcPr>
          <w:p w14:paraId="45A6C2C4" w14:textId="77777777" w:rsidR="00D53120" w:rsidRDefault="00D53120" w:rsidP="00D531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A2D37" w:rsidR="00D53120" w:rsidRDefault="00D53120" w:rsidP="00D53120">
            <w:pPr>
              <w:pStyle w:val="CRCoverPage"/>
              <w:spacing w:after="0"/>
              <w:ind w:left="100"/>
              <w:rPr>
                <w:noProof/>
              </w:rPr>
            </w:pPr>
            <w:r>
              <w:rPr>
                <w:rFonts w:eastAsia="新細明體"/>
                <w:noProof/>
                <w:lang w:eastAsia="zh-TW"/>
              </w:rPr>
              <w:t>MediaTek Inc.</w:t>
            </w:r>
          </w:p>
        </w:tc>
      </w:tr>
      <w:tr w:rsidR="00D53120" w14:paraId="4196B218" w14:textId="77777777" w:rsidTr="00547111">
        <w:tc>
          <w:tcPr>
            <w:tcW w:w="1843" w:type="dxa"/>
            <w:tcBorders>
              <w:left w:val="single" w:sz="4" w:space="0" w:color="auto"/>
            </w:tcBorders>
          </w:tcPr>
          <w:p w14:paraId="14C300BA" w14:textId="77777777" w:rsidR="00D53120" w:rsidRDefault="00D53120" w:rsidP="00D531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6F49E" w:rsidR="00D53120" w:rsidRDefault="00D53120" w:rsidP="00D5312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3AC63" w:rsidR="001E41F3" w:rsidRDefault="00DE0EA5">
            <w:pPr>
              <w:pStyle w:val="CRCoverPage"/>
              <w:spacing w:after="0"/>
              <w:ind w:left="100"/>
              <w:rPr>
                <w:noProof/>
              </w:rPr>
            </w:pPr>
            <w:bookmarkStart w:id="3" w:name="OLE_LINK2"/>
            <w:r w:rsidRPr="00DE0EA5">
              <w:t>5GProtoc18</w:t>
            </w:r>
            <w:r w:rsidR="0052209D">
              <w:t>,</w:t>
            </w:r>
            <w:r w:rsidRPr="00DE0EA5">
              <w:t xml:space="preserve"> 5G_ProSe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B0EFF" w:rsidR="001E41F3" w:rsidRDefault="00A14EAB">
            <w:pPr>
              <w:pStyle w:val="CRCoverPage"/>
              <w:spacing w:after="0"/>
              <w:ind w:left="100"/>
              <w:rPr>
                <w:noProof/>
              </w:rPr>
            </w:pPr>
            <w:bookmarkStart w:id="4" w:name="OLE_LINK5"/>
            <w:r>
              <w:rPr>
                <w:noProof/>
              </w:rPr>
              <w:t>2024-02-</w:t>
            </w:r>
            <w:bookmarkEnd w:id="4"/>
            <w:r w:rsidR="009604D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AC784" w:rsidR="001E41F3" w:rsidRDefault="00EF1D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127B" w:rsidR="001E41F3" w:rsidRDefault="00EF1D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3120" w14:paraId="1256F52C" w14:textId="77777777" w:rsidTr="00547111">
        <w:tc>
          <w:tcPr>
            <w:tcW w:w="2694" w:type="dxa"/>
            <w:gridSpan w:val="2"/>
            <w:tcBorders>
              <w:top w:val="single" w:sz="4" w:space="0" w:color="auto"/>
              <w:left w:val="single" w:sz="4" w:space="0" w:color="auto"/>
            </w:tcBorders>
          </w:tcPr>
          <w:p w14:paraId="52C87DB0" w14:textId="77777777" w:rsidR="00D53120" w:rsidRDefault="00D53120" w:rsidP="00D53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A1114" w:rsidR="00D53120" w:rsidRDefault="00D53120" w:rsidP="00D53120">
            <w:pPr>
              <w:pStyle w:val="CRCoverPage"/>
              <w:spacing w:after="0"/>
              <w:ind w:left="100"/>
              <w:rPr>
                <w:noProof/>
                <w:lang w:eastAsia="zh-TW"/>
              </w:rPr>
            </w:pPr>
            <w:r>
              <w:rPr>
                <w:noProof/>
                <w:lang w:eastAsia="zh-TW"/>
              </w:rPr>
              <w:t>When UE sends the REMOTE UE REPORT message and N1 NAS signalling connection is released before response, then UE behaviour is not defined further e.g. procedure should be retried after connection release or procedure should be aborted. Undefined handling of the identified collision of procedures leading to different behaviour across UEs and networks.</w:t>
            </w:r>
          </w:p>
        </w:tc>
      </w:tr>
      <w:tr w:rsidR="00D53120" w14:paraId="4CA74D09" w14:textId="77777777" w:rsidTr="00547111">
        <w:tc>
          <w:tcPr>
            <w:tcW w:w="2694" w:type="dxa"/>
            <w:gridSpan w:val="2"/>
            <w:tcBorders>
              <w:left w:val="single" w:sz="4" w:space="0" w:color="auto"/>
            </w:tcBorders>
          </w:tcPr>
          <w:p w14:paraId="2D0866D6" w14:textId="77777777" w:rsidR="00D53120" w:rsidRDefault="00D53120" w:rsidP="00D53120">
            <w:pPr>
              <w:pStyle w:val="CRCoverPage"/>
              <w:spacing w:after="0"/>
              <w:rPr>
                <w:b/>
                <w:i/>
                <w:noProof/>
                <w:sz w:val="8"/>
                <w:szCs w:val="8"/>
              </w:rPr>
            </w:pPr>
          </w:p>
        </w:tc>
        <w:tc>
          <w:tcPr>
            <w:tcW w:w="6946" w:type="dxa"/>
            <w:gridSpan w:val="9"/>
            <w:tcBorders>
              <w:right w:val="single" w:sz="4" w:space="0" w:color="auto"/>
            </w:tcBorders>
          </w:tcPr>
          <w:p w14:paraId="365DEF04" w14:textId="77777777" w:rsidR="00D53120" w:rsidRDefault="00D53120" w:rsidP="00D53120">
            <w:pPr>
              <w:pStyle w:val="CRCoverPage"/>
              <w:spacing w:after="0"/>
              <w:rPr>
                <w:noProof/>
                <w:sz w:val="8"/>
                <w:szCs w:val="8"/>
              </w:rPr>
            </w:pPr>
          </w:p>
        </w:tc>
      </w:tr>
      <w:tr w:rsidR="00D53120" w14:paraId="21016551" w14:textId="77777777" w:rsidTr="00547111">
        <w:tc>
          <w:tcPr>
            <w:tcW w:w="2694" w:type="dxa"/>
            <w:gridSpan w:val="2"/>
            <w:tcBorders>
              <w:left w:val="single" w:sz="4" w:space="0" w:color="auto"/>
            </w:tcBorders>
          </w:tcPr>
          <w:p w14:paraId="49433147" w14:textId="77777777" w:rsidR="00D53120" w:rsidRDefault="00D53120" w:rsidP="00D53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C9EF8C" w:rsidR="00D53120" w:rsidRDefault="00D53120" w:rsidP="00D53120">
            <w:pPr>
              <w:pStyle w:val="CRCoverPage"/>
              <w:spacing w:after="0"/>
              <w:ind w:left="100"/>
              <w:rPr>
                <w:noProof/>
                <w:lang w:eastAsia="zh-TW"/>
              </w:rPr>
            </w:pPr>
            <w:r>
              <w:rPr>
                <w:noProof/>
                <w:lang w:eastAsia="zh-TW"/>
              </w:rPr>
              <w:t>Allow UE to retry immediately if the REMOTE UE REPORT message is not a retry, and the released connection is an existing connection.</w:t>
            </w:r>
          </w:p>
        </w:tc>
      </w:tr>
      <w:tr w:rsidR="00D53120" w14:paraId="1F886379" w14:textId="77777777" w:rsidTr="00547111">
        <w:tc>
          <w:tcPr>
            <w:tcW w:w="2694" w:type="dxa"/>
            <w:gridSpan w:val="2"/>
            <w:tcBorders>
              <w:left w:val="single" w:sz="4" w:space="0" w:color="auto"/>
            </w:tcBorders>
          </w:tcPr>
          <w:p w14:paraId="4D989623" w14:textId="77777777" w:rsidR="00D53120" w:rsidRDefault="00D53120" w:rsidP="00D53120">
            <w:pPr>
              <w:pStyle w:val="CRCoverPage"/>
              <w:spacing w:after="0"/>
              <w:rPr>
                <w:b/>
                <w:i/>
                <w:noProof/>
                <w:sz w:val="8"/>
                <w:szCs w:val="8"/>
              </w:rPr>
            </w:pPr>
          </w:p>
        </w:tc>
        <w:tc>
          <w:tcPr>
            <w:tcW w:w="6946" w:type="dxa"/>
            <w:gridSpan w:val="9"/>
            <w:tcBorders>
              <w:right w:val="single" w:sz="4" w:space="0" w:color="auto"/>
            </w:tcBorders>
          </w:tcPr>
          <w:p w14:paraId="71C4A204" w14:textId="77777777" w:rsidR="00D53120" w:rsidRDefault="00D53120" w:rsidP="00D53120">
            <w:pPr>
              <w:pStyle w:val="CRCoverPage"/>
              <w:spacing w:after="0"/>
              <w:rPr>
                <w:noProof/>
                <w:sz w:val="8"/>
                <w:szCs w:val="8"/>
              </w:rPr>
            </w:pPr>
          </w:p>
        </w:tc>
      </w:tr>
      <w:tr w:rsidR="00D53120" w14:paraId="678D7BF9" w14:textId="77777777" w:rsidTr="00547111">
        <w:tc>
          <w:tcPr>
            <w:tcW w:w="2694" w:type="dxa"/>
            <w:gridSpan w:val="2"/>
            <w:tcBorders>
              <w:left w:val="single" w:sz="4" w:space="0" w:color="auto"/>
              <w:bottom w:val="single" w:sz="4" w:space="0" w:color="auto"/>
            </w:tcBorders>
          </w:tcPr>
          <w:p w14:paraId="4E5CE1B6" w14:textId="77777777" w:rsidR="00D53120" w:rsidRDefault="00D53120" w:rsidP="00D53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2DDAA" w:rsidR="00D53120" w:rsidRDefault="00D53120" w:rsidP="00D53120">
            <w:pPr>
              <w:pStyle w:val="CRCoverPage"/>
              <w:spacing w:after="0"/>
              <w:ind w:left="100"/>
              <w:rPr>
                <w:noProof/>
                <w:lang w:eastAsia="zh-TW"/>
              </w:rPr>
            </w:pPr>
            <w:r>
              <w:rPr>
                <w:noProof/>
                <w:lang w:eastAsia="zh-TW"/>
              </w:rPr>
              <w:t>Undefined handling of the identified collision of procedures leading to different behaviour across UEs and networks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8FBE4" w:rsidR="001E41F3" w:rsidRDefault="00D53120">
            <w:pPr>
              <w:pStyle w:val="CRCoverPage"/>
              <w:spacing w:after="0"/>
              <w:ind w:left="100"/>
              <w:rPr>
                <w:noProof/>
                <w:lang w:eastAsia="zh-TW"/>
              </w:rPr>
            </w:pPr>
            <w:r>
              <w:rPr>
                <w:noProof/>
                <w:lang w:eastAsia="zh-TW"/>
              </w:rPr>
              <w:t>6.6.2.4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DE9F6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5CD9E"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DFDC5" w:rsidR="001E41F3" w:rsidRDefault="00DF779B">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79A4F" w14:textId="566ABA4E" w:rsidR="004143B2" w:rsidRDefault="004143B2" w:rsidP="004143B2">
      <w:pPr>
        <w:jc w:val="center"/>
        <w:rPr>
          <w:noProof/>
          <w:lang w:eastAsia="zh-TW"/>
        </w:rPr>
      </w:pPr>
      <w:bookmarkStart w:id="5" w:name="OLE_LINK6"/>
      <w:r>
        <w:rPr>
          <w:noProof/>
          <w:highlight w:val="green"/>
          <w:lang w:eastAsia="zh-TW"/>
        </w:rPr>
        <w:lastRenderedPageBreak/>
        <w:t>******change******</w:t>
      </w:r>
      <w:bookmarkEnd w:id="5"/>
    </w:p>
    <w:p w14:paraId="5E0362BA" w14:textId="77777777" w:rsidR="00983193" w:rsidRDefault="00983193" w:rsidP="00983193">
      <w:pPr>
        <w:pStyle w:val="4"/>
        <w:rPr>
          <w:lang w:eastAsia="en-GB"/>
        </w:rPr>
      </w:pPr>
      <w:bookmarkStart w:id="6" w:name="_Toc155372596"/>
      <w:r>
        <w:rPr>
          <w:noProof/>
          <w:lang w:val="en-US" w:eastAsia="zh-CN"/>
        </w:rPr>
        <w:t>6.6.2.4</w:t>
      </w:r>
      <w:r>
        <w:rPr>
          <w:noProof/>
          <w:lang w:val="en-US" w:eastAsia="zh-CN"/>
        </w:rPr>
        <w:tab/>
      </w:r>
      <w:r>
        <w:t>Abnormal cases in the UE</w:t>
      </w:r>
      <w:bookmarkEnd w:id="6"/>
    </w:p>
    <w:p w14:paraId="42EF658B" w14:textId="77777777" w:rsidR="00983193" w:rsidRDefault="00983193" w:rsidP="00983193">
      <w:r>
        <w:t>The following abnormal cases can be identified:</w:t>
      </w:r>
    </w:p>
    <w:p w14:paraId="75175584" w14:textId="77777777" w:rsidR="00983193" w:rsidRDefault="00983193" w:rsidP="00983193">
      <w:pPr>
        <w:pStyle w:val="B1"/>
        <w:rPr>
          <w:lang w:val="en-US" w:eastAsia="ko-KR"/>
        </w:rPr>
      </w:pPr>
      <w:r>
        <w:rPr>
          <w:lang w:val="en-US" w:eastAsia="ko-KR"/>
        </w:rPr>
        <w:t>a)</w:t>
      </w:r>
      <w:r>
        <w:rPr>
          <w:lang w:val="en-US" w:eastAsia="ko-KR"/>
        </w:rPr>
        <w:tab/>
        <w:t>Expiry of timer T3586:</w:t>
      </w:r>
    </w:p>
    <w:p w14:paraId="1B38A8DC" w14:textId="77777777" w:rsidR="00983193" w:rsidRDefault="00983193" w:rsidP="00983193">
      <w:pPr>
        <w:pStyle w:val="B1"/>
        <w:rPr>
          <w:lang w:eastAsia="en-GB"/>
        </w:rPr>
      </w:pPr>
      <w:r>
        <w:rPr>
          <w:lang w:val="en-US" w:eastAsia="ko-KR"/>
        </w:rPr>
        <w:tab/>
        <w:t>On the first expiry of the timer T3586, the UE shall resend the REMOTE UE REPORT message and shall reset and restart timer T3586. This retransmission is repeated two times, i.e. on the third expiry of timer T3586, the UE shall abort the procedure and release any resources for this procedure</w:t>
      </w:r>
      <w:r>
        <w:t>.</w:t>
      </w:r>
    </w:p>
    <w:p w14:paraId="67B2B5CB" w14:textId="77777777" w:rsidR="00983193" w:rsidRDefault="00983193" w:rsidP="00983193">
      <w:pPr>
        <w:pStyle w:val="NO"/>
        <w:rPr>
          <w:lang w:eastAsia="ko-KR"/>
        </w:rPr>
      </w:pPr>
      <w:r>
        <w:t>NOTE:</w:t>
      </w:r>
      <w:r>
        <w:tab/>
      </w:r>
      <w:r>
        <w:rPr>
          <w:lang w:eastAsia="ko-KR"/>
        </w:rPr>
        <w:t>After the abortion of the remote UE report procedure, the remote UE report procedure for the remote UE(s) can be restarted and how to restart the procedure is left to UE implementation.</w:t>
      </w:r>
    </w:p>
    <w:p w14:paraId="4DF51D96" w14:textId="77777777" w:rsidR="00983193" w:rsidRDefault="00983193" w:rsidP="00983193">
      <w:pPr>
        <w:pStyle w:val="B1"/>
        <w:rPr>
          <w:lang w:val="en-US" w:eastAsia="ko-KR"/>
        </w:rPr>
      </w:pPr>
      <w:r>
        <w:rPr>
          <w:lang w:val="en-US" w:eastAsia="ko-KR"/>
        </w:rPr>
        <w:t>b)</w:t>
      </w:r>
      <w:r>
        <w:rPr>
          <w:lang w:val="en-US" w:eastAsia="ko-KR"/>
        </w:rPr>
        <w:tab/>
        <w:t xml:space="preserve">Collision of </w:t>
      </w:r>
      <w:r>
        <w:t>network-requested PDU session release procedure and remote UE report procedure</w:t>
      </w:r>
      <w:r>
        <w:rPr>
          <w:lang w:val="en-US" w:eastAsia="ko-KR"/>
        </w:rPr>
        <w:t>:</w:t>
      </w:r>
    </w:p>
    <w:p w14:paraId="23E44CA0" w14:textId="77777777" w:rsidR="0031268F" w:rsidRDefault="00983193" w:rsidP="0031268F">
      <w:pPr>
        <w:pStyle w:val="B1"/>
        <w:rPr>
          <w:ins w:id="7" w:author="Carlson" w:date="2024-02-17T13:48:00Z"/>
        </w:rPr>
      </w:pPr>
      <w:r>
        <w:rPr>
          <w:lang w:val="en-US" w:eastAsia="ko-KR"/>
        </w:rPr>
        <w:tab/>
      </w:r>
      <w:r>
        <w:t>If the UE receives a PDU SESSION RELEASE COMMAND message during the</w:t>
      </w:r>
      <w:r>
        <w:rPr>
          <w:lang w:val="en-US" w:eastAsia="ko-KR"/>
        </w:rPr>
        <w:t xml:space="preserve"> remote UE report procedure, </w:t>
      </w:r>
      <w:r>
        <w:t>and the PDU session indicated in the PDU SESSION RELEASE COMMAND message is the PDU session ID that the UE had indicated in the REMOTE UE REPORT message, the UE shall abort the remote UE report procedure and proceed with the network-requested PDU session release procedure.</w:t>
      </w:r>
    </w:p>
    <w:p w14:paraId="085C62EE" w14:textId="77777777" w:rsidR="0031268F" w:rsidRDefault="0031268F" w:rsidP="0031268F">
      <w:pPr>
        <w:pStyle w:val="B1"/>
        <w:rPr>
          <w:ins w:id="8" w:author="Carlson" w:date="2024-02-17T13:48:00Z"/>
          <w:rFonts w:eastAsia="Times New Roman"/>
          <w:lang w:eastAsia="en-GB"/>
        </w:rPr>
      </w:pPr>
      <w:ins w:id="9" w:author="Carlson" w:date="2024-02-17T13:48:00Z">
        <w:r>
          <w:rPr>
            <w:lang w:eastAsia="zh-TW"/>
          </w:rPr>
          <w:t>c)</w:t>
        </w:r>
        <w:r>
          <w:rPr>
            <w:lang w:eastAsia="zh-TW"/>
          </w:rPr>
          <w:tab/>
        </w:r>
        <w:r>
          <w:rPr>
            <w:rFonts w:eastAsia="Times New Roman"/>
            <w:lang w:eastAsia="en-GB"/>
          </w:rPr>
          <w:t>Collision of remote UE report procedure and N1 NAS signalling connection release:</w:t>
        </w:r>
      </w:ins>
    </w:p>
    <w:p w14:paraId="5B4BFEE7" w14:textId="70CB4B39" w:rsidR="0031268F" w:rsidRDefault="0031268F" w:rsidP="0031268F">
      <w:pPr>
        <w:pStyle w:val="B1"/>
        <w:rPr>
          <w:ins w:id="10" w:author="Carlson" w:date="2024-02-17T13:48:00Z"/>
          <w:lang w:val="en-US" w:eastAsia="ko-KR"/>
        </w:rPr>
      </w:pPr>
      <w:ins w:id="11" w:author="Carlson" w:date="2024-02-17T13:48:00Z">
        <w:r>
          <w:rPr>
            <w:lang w:val="en-US" w:eastAsia="ko-KR"/>
          </w:rPr>
          <w:tab/>
          <w:t xml:space="preserve">The UE may immediately retransmit the </w:t>
        </w:r>
        <w:bookmarkStart w:id="12" w:name="OLE_LINK3"/>
        <w:r>
          <w:rPr>
            <w:lang w:val="en-US" w:eastAsia="ko-KR"/>
          </w:rPr>
          <w:t>REMOTE UE REPORT message</w:t>
        </w:r>
        <w:bookmarkEnd w:id="12"/>
        <w:r>
          <w:rPr>
            <w:lang w:val="en-US" w:eastAsia="ko-KR"/>
          </w:rPr>
          <w:t xml:space="preserve"> and stop, reset and restart timer T3586, if following conditions apply:</w:t>
        </w:r>
      </w:ins>
    </w:p>
    <w:p w14:paraId="0D7ED7D6" w14:textId="77777777" w:rsidR="0031268F" w:rsidRDefault="0031268F" w:rsidP="0031268F">
      <w:pPr>
        <w:pStyle w:val="B2"/>
        <w:rPr>
          <w:ins w:id="13" w:author="Carlson" w:date="2024-02-17T13:48:00Z"/>
          <w:lang w:eastAsia="zh-TW"/>
        </w:rPr>
      </w:pPr>
      <w:ins w:id="14" w:author="Carlson" w:date="2024-02-17T13:48:00Z">
        <w:r>
          <w:rPr>
            <w:lang w:eastAsia="zh-TW"/>
          </w:rPr>
          <w:t>1)</w:t>
        </w:r>
        <w:r>
          <w:rPr>
            <w:lang w:eastAsia="zh-TW"/>
          </w:rPr>
          <w:tab/>
          <w:t>the original REMOTE UE REPORT was initiated over an existing N1 NAS signalling connection; and</w:t>
        </w:r>
      </w:ins>
    </w:p>
    <w:p w14:paraId="4F7CF276" w14:textId="562AE024" w:rsidR="00983193" w:rsidRDefault="0031268F" w:rsidP="0031268F">
      <w:pPr>
        <w:pStyle w:val="B2"/>
        <w:rPr>
          <w:lang w:eastAsia="en-GB"/>
        </w:rPr>
      </w:pPr>
      <w:ins w:id="15" w:author="Carlson" w:date="2024-02-17T13:48:00Z">
        <w:r>
          <w:rPr>
            <w:lang w:eastAsia="zh-TW"/>
          </w:rPr>
          <w:t>2)</w:t>
        </w:r>
        <w:r>
          <w:rPr>
            <w:lang w:eastAsia="zh-TW"/>
          </w:rPr>
          <w:tab/>
        </w:r>
        <w:r>
          <w:rPr>
            <w:lang w:eastAsia="en-GB"/>
          </w:rPr>
          <w:t>the previous transmission of the REMOTE UE REPORT message was not initiated due to timer T3586 expiry.</w:t>
        </w:r>
      </w:ins>
    </w:p>
    <w:p w14:paraId="3BA8EFC0" w14:textId="5E4AB4AE" w:rsidR="00A26282" w:rsidRDefault="00A26282" w:rsidP="00A26282">
      <w:pPr>
        <w:jc w:val="center"/>
        <w:rPr>
          <w:noProof/>
          <w:lang w:eastAsia="zh-TW"/>
        </w:rPr>
      </w:pPr>
      <w:r>
        <w:rPr>
          <w:noProof/>
          <w:highlight w:val="green"/>
          <w:lang w:eastAsia="zh-TW"/>
        </w:rPr>
        <w:t>******end of change******</w:t>
      </w:r>
    </w:p>
    <w:p w14:paraId="3DAFF3F8" w14:textId="77777777" w:rsidR="00A26282" w:rsidRDefault="00A26282" w:rsidP="004143B2">
      <w:pPr>
        <w:jc w:val="center"/>
        <w:rPr>
          <w:noProof/>
          <w:lang w:eastAsia="zh-TW"/>
        </w:rPr>
      </w:pPr>
    </w:p>
    <w:sectPr w:rsidR="00A2628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6D44F" w14:textId="77777777" w:rsidR="00E037B5" w:rsidRDefault="00E037B5">
      <w:r>
        <w:separator/>
      </w:r>
    </w:p>
  </w:endnote>
  <w:endnote w:type="continuationSeparator" w:id="0">
    <w:p w14:paraId="26AA5188" w14:textId="77777777" w:rsidR="00E037B5" w:rsidRDefault="00E0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6AF1" w14:textId="77777777" w:rsidR="00630BFD" w:rsidRDefault="00630BF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AA3E9" w14:textId="77777777" w:rsidR="00630BFD" w:rsidRDefault="00630BF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4272" w14:textId="77777777" w:rsidR="00630BFD" w:rsidRDefault="00630BF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3CE3" w14:textId="77777777" w:rsidR="00E037B5" w:rsidRDefault="00E037B5">
      <w:r>
        <w:separator/>
      </w:r>
    </w:p>
  </w:footnote>
  <w:footnote w:type="continuationSeparator" w:id="0">
    <w:p w14:paraId="4BC3A379" w14:textId="77777777" w:rsidR="00E037B5" w:rsidRDefault="00E03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56A64" w14:textId="77777777" w:rsidR="00630BFD" w:rsidRDefault="00630B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6901" w14:textId="77777777" w:rsidR="00630BFD" w:rsidRDefault="00630BF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D6"/>
    <w:rsid w:val="00005270"/>
    <w:rsid w:val="00022E4A"/>
    <w:rsid w:val="0004571F"/>
    <w:rsid w:val="0007263E"/>
    <w:rsid w:val="000825C5"/>
    <w:rsid w:val="000A6394"/>
    <w:rsid w:val="000B36DF"/>
    <w:rsid w:val="000B7FED"/>
    <w:rsid w:val="000C038A"/>
    <w:rsid w:val="000C3AD4"/>
    <w:rsid w:val="000C6598"/>
    <w:rsid w:val="000D44B3"/>
    <w:rsid w:val="000E5F8C"/>
    <w:rsid w:val="000F3A18"/>
    <w:rsid w:val="00100CDE"/>
    <w:rsid w:val="0014446C"/>
    <w:rsid w:val="00145D43"/>
    <w:rsid w:val="001710B6"/>
    <w:rsid w:val="00171D54"/>
    <w:rsid w:val="001803E1"/>
    <w:rsid w:val="0018776D"/>
    <w:rsid w:val="00192C46"/>
    <w:rsid w:val="001A08B3"/>
    <w:rsid w:val="001A7B60"/>
    <w:rsid w:val="001B52F0"/>
    <w:rsid w:val="001B7A65"/>
    <w:rsid w:val="001E19C8"/>
    <w:rsid w:val="001E41F3"/>
    <w:rsid w:val="001F7EDF"/>
    <w:rsid w:val="00205888"/>
    <w:rsid w:val="00221571"/>
    <w:rsid w:val="00230D07"/>
    <w:rsid w:val="00245874"/>
    <w:rsid w:val="0026004D"/>
    <w:rsid w:val="002640DD"/>
    <w:rsid w:val="00275D12"/>
    <w:rsid w:val="00284FEB"/>
    <w:rsid w:val="002860C4"/>
    <w:rsid w:val="002946CA"/>
    <w:rsid w:val="002B5741"/>
    <w:rsid w:val="002C5B4B"/>
    <w:rsid w:val="002C673D"/>
    <w:rsid w:val="002E34AB"/>
    <w:rsid w:val="002E472E"/>
    <w:rsid w:val="00305409"/>
    <w:rsid w:val="00305F43"/>
    <w:rsid w:val="0031268F"/>
    <w:rsid w:val="003609EF"/>
    <w:rsid w:val="0036231A"/>
    <w:rsid w:val="00374DD4"/>
    <w:rsid w:val="003753ED"/>
    <w:rsid w:val="003E1A36"/>
    <w:rsid w:val="003F72FD"/>
    <w:rsid w:val="004001FF"/>
    <w:rsid w:val="00410371"/>
    <w:rsid w:val="004143B2"/>
    <w:rsid w:val="00416780"/>
    <w:rsid w:val="004242F1"/>
    <w:rsid w:val="0042640D"/>
    <w:rsid w:val="00450224"/>
    <w:rsid w:val="00453F3E"/>
    <w:rsid w:val="00496249"/>
    <w:rsid w:val="004B75B7"/>
    <w:rsid w:val="004E384B"/>
    <w:rsid w:val="004E6F51"/>
    <w:rsid w:val="004E729A"/>
    <w:rsid w:val="00506AE4"/>
    <w:rsid w:val="005141D9"/>
    <w:rsid w:val="0051580D"/>
    <w:rsid w:val="00520CA3"/>
    <w:rsid w:val="00521C1A"/>
    <w:rsid w:val="0052209D"/>
    <w:rsid w:val="00547111"/>
    <w:rsid w:val="005625CB"/>
    <w:rsid w:val="00592D74"/>
    <w:rsid w:val="005954DB"/>
    <w:rsid w:val="005C6370"/>
    <w:rsid w:val="005E2C44"/>
    <w:rsid w:val="005F6B70"/>
    <w:rsid w:val="00621188"/>
    <w:rsid w:val="006257ED"/>
    <w:rsid w:val="00630BFD"/>
    <w:rsid w:val="00640839"/>
    <w:rsid w:val="00646761"/>
    <w:rsid w:val="00653DE4"/>
    <w:rsid w:val="00665C47"/>
    <w:rsid w:val="0067374C"/>
    <w:rsid w:val="00695808"/>
    <w:rsid w:val="006A17BF"/>
    <w:rsid w:val="006B46FB"/>
    <w:rsid w:val="006D0B8D"/>
    <w:rsid w:val="006E21FB"/>
    <w:rsid w:val="006F7EDC"/>
    <w:rsid w:val="0070554C"/>
    <w:rsid w:val="00706059"/>
    <w:rsid w:val="00722706"/>
    <w:rsid w:val="007649BB"/>
    <w:rsid w:val="00792342"/>
    <w:rsid w:val="007977A8"/>
    <w:rsid w:val="007B512A"/>
    <w:rsid w:val="007C2097"/>
    <w:rsid w:val="007D2578"/>
    <w:rsid w:val="007D6A07"/>
    <w:rsid w:val="007D6A43"/>
    <w:rsid w:val="007E6513"/>
    <w:rsid w:val="007F31B2"/>
    <w:rsid w:val="007F7259"/>
    <w:rsid w:val="008040A8"/>
    <w:rsid w:val="00804359"/>
    <w:rsid w:val="00827563"/>
    <w:rsid w:val="008279FA"/>
    <w:rsid w:val="008626E7"/>
    <w:rsid w:val="00870188"/>
    <w:rsid w:val="00870EE7"/>
    <w:rsid w:val="008817EB"/>
    <w:rsid w:val="008863B9"/>
    <w:rsid w:val="008A45A6"/>
    <w:rsid w:val="008A59FC"/>
    <w:rsid w:val="008A668A"/>
    <w:rsid w:val="008D3CCC"/>
    <w:rsid w:val="008F3789"/>
    <w:rsid w:val="008F686C"/>
    <w:rsid w:val="00900111"/>
    <w:rsid w:val="00904800"/>
    <w:rsid w:val="009148DE"/>
    <w:rsid w:val="00927F79"/>
    <w:rsid w:val="00937026"/>
    <w:rsid w:val="00941E30"/>
    <w:rsid w:val="0094687F"/>
    <w:rsid w:val="009604DF"/>
    <w:rsid w:val="00965992"/>
    <w:rsid w:val="0097344D"/>
    <w:rsid w:val="009777D9"/>
    <w:rsid w:val="00983193"/>
    <w:rsid w:val="00991B88"/>
    <w:rsid w:val="00991E4C"/>
    <w:rsid w:val="009A5753"/>
    <w:rsid w:val="009A579D"/>
    <w:rsid w:val="009D7DD4"/>
    <w:rsid w:val="009E3297"/>
    <w:rsid w:val="009F250F"/>
    <w:rsid w:val="009F5FE7"/>
    <w:rsid w:val="009F734F"/>
    <w:rsid w:val="00A14EAB"/>
    <w:rsid w:val="00A16055"/>
    <w:rsid w:val="00A246B6"/>
    <w:rsid w:val="00A26282"/>
    <w:rsid w:val="00A312E5"/>
    <w:rsid w:val="00A47E70"/>
    <w:rsid w:val="00A50CF0"/>
    <w:rsid w:val="00A7671C"/>
    <w:rsid w:val="00A80F6E"/>
    <w:rsid w:val="00AA2CBC"/>
    <w:rsid w:val="00AC5820"/>
    <w:rsid w:val="00AD1CD8"/>
    <w:rsid w:val="00AE59D2"/>
    <w:rsid w:val="00B258BB"/>
    <w:rsid w:val="00B31E9F"/>
    <w:rsid w:val="00B46E51"/>
    <w:rsid w:val="00B67B97"/>
    <w:rsid w:val="00B73057"/>
    <w:rsid w:val="00B968C8"/>
    <w:rsid w:val="00BA3EC5"/>
    <w:rsid w:val="00BA51D9"/>
    <w:rsid w:val="00BB5DFC"/>
    <w:rsid w:val="00BD279D"/>
    <w:rsid w:val="00BD6BB8"/>
    <w:rsid w:val="00BE6FD6"/>
    <w:rsid w:val="00BF18BC"/>
    <w:rsid w:val="00BF2CB1"/>
    <w:rsid w:val="00C43FE5"/>
    <w:rsid w:val="00C45592"/>
    <w:rsid w:val="00C50A6E"/>
    <w:rsid w:val="00C66BA2"/>
    <w:rsid w:val="00C75ECE"/>
    <w:rsid w:val="00C870F6"/>
    <w:rsid w:val="00C95985"/>
    <w:rsid w:val="00CB1473"/>
    <w:rsid w:val="00CC5026"/>
    <w:rsid w:val="00CC68D0"/>
    <w:rsid w:val="00D03F9A"/>
    <w:rsid w:val="00D06D51"/>
    <w:rsid w:val="00D224CF"/>
    <w:rsid w:val="00D24991"/>
    <w:rsid w:val="00D3158D"/>
    <w:rsid w:val="00D405FB"/>
    <w:rsid w:val="00D50255"/>
    <w:rsid w:val="00D52ADE"/>
    <w:rsid w:val="00D53120"/>
    <w:rsid w:val="00D66520"/>
    <w:rsid w:val="00D7754B"/>
    <w:rsid w:val="00D80124"/>
    <w:rsid w:val="00D84AE9"/>
    <w:rsid w:val="00D85E76"/>
    <w:rsid w:val="00DC0D43"/>
    <w:rsid w:val="00DE0EA5"/>
    <w:rsid w:val="00DE34CF"/>
    <w:rsid w:val="00DF779B"/>
    <w:rsid w:val="00E018F6"/>
    <w:rsid w:val="00E037B5"/>
    <w:rsid w:val="00E13F3D"/>
    <w:rsid w:val="00E34898"/>
    <w:rsid w:val="00E459C4"/>
    <w:rsid w:val="00E50606"/>
    <w:rsid w:val="00E513BA"/>
    <w:rsid w:val="00E602FE"/>
    <w:rsid w:val="00E63810"/>
    <w:rsid w:val="00E7711D"/>
    <w:rsid w:val="00EA0694"/>
    <w:rsid w:val="00EB09B7"/>
    <w:rsid w:val="00EB4C34"/>
    <w:rsid w:val="00EC4865"/>
    <w:rsid w:val="00EC63D8"/>
    <w:rsid w:val="00ED4C08"/>
    <w:rsid w:val="00EE58CA"/>
    <w:rsid w:val="00EE7D7C"/>
    <w:rsid w:val="00EF1C73"/>
    <w:rsid w:val="00EF1D91"/>
    <w:rsid w:val="00EF67C9"/>
    <w:rsid w:val="00F019F5"/>
    <w:rsid w:val="00F16693"/>
    <w:rsid w:val="00F25D98"/>
    <w:rsid w:val="00F300FB"/>
    <w:rsid w:val="00F54806"/>
    <w:rsid w:val="00F61657"/>
    <w:rsid w:val="00F6260D"/>
    <w:rsid w:val="00F631D6"/>
    <w:rsid w:val="00F918C0"/>
    <w:rsid w:val="00F938AC"/>
    <w:rsid w:val="00F95F4F"/>
    <w:rsid w:val="00FB6386"/>
    <w:rsid w:val="00FC013A"/>
    <w:rsid w:val="00FD16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019F5"/>
    <w:rPr>
      <w:rFonts w:ascii="Times New Roman" w:hAnsi="Times New Roman"/>
      <w:lang w:val="en-GB" w:eastAsia="en-US"/>
    </w:rPr>
  </w:style>
  <w:style w:type="character" w:customStyle="1" w:styleId="B1Char">
    <w:name w:val="B1 Char"/>
    <w:link w:val="B1"/>
    <w:qFormat/>
    <w:locked/>
    <w:rsid w:val="00F019F5"/>
    <w:rPr>
      <w:rFonts w:ascii="Times New Roman" w:hAnsi="Times New Roman"/>
      <w:lang w:val="en-GB" w:eastAsia="en-US"/>
    </w:rPr>
  </w:style>
  <w:style w:type="character" w:customStyle="1" w:styleId="B2Char">
    <w:name w:val="B2 Char"/>
    <w:link w:val="B2"/>
    <w:qFormat/>
    <w:locked/>
    <w:rsid w:val="00F019F5"/>
    <w:rPr>
      <w:rFonts w:ascii="Times New Roman" w:hAnsi="Times New Roman"/>
      <w:lang w:val="en-GB" w:eastAsia="en-US"/>
    </w:rPr>
  </w:style>
  <w:style w:type="character" w:customStyle="1" w:styleId="B3Car">
    <w:name w:val="B3 Car"/>
    <w:link w:val="B3"/>
    <w:locked/>
    <w:rsid w:val="00F01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6433">
      <w:bodyDiv w:val="1"/>
      <w:marLeft w:val="0"/>
      <w:marRight w:val="0"/>
      <w:marTop w:val="0"/>
      <w:marBottom w:val="0"/>
      <w:divBdr>
        <w:top w:val="none" w:sz="0" w:space="0" w:color="auto"/>
        <w:left w:val="none" w:sz="0" w:space="0" w:color="auto"/>
        <w:bottom w:val="none" w:sz="0" w:space="0" w:color="auto"/>
        <w:right w:val="none" w:sz="0" w:space="0" w:color="auto"/>
      </w:divBdr>
    </w:div>
    <w:div w:id="99645423">
      <w:bodyDiv w:val="1"/>
      <w:marLeft w:val="0"/>
      <w:marRight w:val="0"/>
      <w:marTop w:val="0"/>
      <w:marBottom w:val="0"/>
      <w:divBdr>
        <w:top w:val="none" w:sz="0" w:space="0" w:color="auto"/>
        <w:left w:val="none" w:sz="0" w:space="0" w:color="auto"/>
        <w:bottom w:val="none" w:sz="0" w:space="0" w:color="auto"/>
        <w:right w:val="none" w:sz="0" w:space="0" w:color="auto"/>
      </w:divBdr>
    </w:div>
    <w:div w:id="253783087">
      <w:bodyDiv w:val="1"/>
      <w:marLeft w:val="0"/>
      <w:marRight w:val="0"/>
      <w:marTop w:val="0"/>
      <w:marBottom w:val="0"/>
      <w:divBdr>
        <w:top w:val="none" w:sz="0" w:space="0" w:color="auto"/>
        <w:left w:val="none" w:sz="0" w:space="0" w:color="auto"/>
        <w:bottom w:val="none" w:sz="0" w:space="0" w:color="auto"/>
        <w:right w:val="none" w:sz="0" w:space="0" w:color="auto"/>
      </w:divBdr>
    </w:div>
    <w:div w:id="350761592">
      <w:bodyDiv w:val="1"/>
      <w:marLeft w:val="0"/>
      <w:marRight w:val="0"/>
      <w:marTop w:val="0"/>
      <w:marBottom w:val="0"/>
      <w:divBdr>
        <w:top w:val="none" w:sz="0" w:space="0" w:color="auto"/>
        <w:left w:val="none" w:sz="0" w:space="0" w:color="auto"/>
        <w:bottom w:val="none" w:sz="0" w:space="0" w:color="auto"/>
        <w:right w:val="none" w:sz="0" w:space="0" w:color="auto"/>
      </w:divBdr>
    </w:div>
    <w:div w:id="366179458">
      <w:bodyDiv w:val="1"/>
      <w:marLeft w:val="0"/>
      <w:marRight w:val="0"/>
      <w:marTop w:val="0"/>
      <w:marBottom w:val="0"/>
      <w:divBdr>
        <w:top w:val="none" w:sz="0" w:space="0" w:color="auto"/>
        <w:left w:val="none" w:sz="0" w:space="0" w:color="auto"/>
        <w:bottom w:val="none" w:sz="0" w:space="0" w:color="auto"/>
        <w:right w:val="none" w:sz="0" w:space="0" w:color="auto"/>
      </w:divBdr>
    </w:div>
    <w:div w:id="397215299">
      <w:bodyDiv w:val="1"/>
      <w:marLeft w:val="0"/>
      <w:marRight w:val="0"/>
      <w:marTop w:val="0"/>
      <w:marBottom w:val="0"/>
      <w:divBdr>
        <w:top w:val="none" w:sz="0" w:space="0" w:color="auto"/>
        <w:left w:val="none" w:sz="0" w:space="0" w:color="auto"/>
        <w:bottom w:val="none" w:sz="0" w:space="0" w:color="auto"/>
        <w:right w:val="none" w:sz="0" w:space="0" w:color="auto"/>
      </w:divBdr>
    </w:div>
    <w:div w:id="402333489">
      <w:bodyDiv w:val="1"/>
      <w:marLeft w:val="0"/>
      <w:marRight w:val="0"/>
      <w:marTop w:val="0"/>
      <w:marBottom w:val="0"/>
      <w:divBdr>
        <w:top w:val="none" w:sz="0" w:space="0" w:color="auto"/>
        <w:left w:val="none" w:sz="0" w:space="0" w:color="auto"/>
        <w:bottom w:val="none" w:sz="0" w:space="0" w:color="auto"/>
        <w:right w:val="none" w:sz="0" w:space="0" w:color="auto"/>
      </w:divBdr>
    </w:div>
    <w:div w:id="404644083">
      <w:bodyDiv w:val="1"/>
      <w:marLeft w:val="0"/>
      <w:marRight w:val="0"/>
      <w:marTop w:val="0"/>
      <w:marBottom w:val="0"/>
      <w:divBdr>
        <w:top w:val="none" w:sz="0" w:space="0" w:color="auto"/>
        <w:left w:val="none" w:sz="0" w:space="0" w:color="auto"/>
        <w:bottom w:val="none" w:sz="0" w:space="0" w:color="auto"/>
        <w:right w:val="none" w:sz="0" w:space="0" w:color="auto"/>
      </w:divBdr>
    </w:div>
    <w:div w:id="435054637">
      <w:bodyDiv w:val="1"/>
      <w:marLeft w:val="0"/>
      <w:marRight w:val="0"/>
      <w:marTop w:val="0"/>
      <w:marBottom w:val="0"/>
      <w:divBdr>
        <w:top w:val="none" w:sz="0" w:space="0" w:color="auto"/>
        <w:left w:val="none" w:sz="0" w:space="0" w:color="auto"/>
        <w:bottom w:val="none" w:sz="0" w:space="0" w:color="auto"/>
        <w:right w:val="none" w:sz="0" w:space="0" w:color="auto"/>
      </w:divBdr>
    </w:div>
    <w:div w:id="443498468">
      <w:bodyDiv w:val="1"/>
      <w:marLeft w:val="0"/>
      <w:marRight w:val="0"/>
      <w:marTop w:val="0"/>
      <w:marBottom w:val="0"/>
      <w:divBdr>
        <w:top w:val="none" w:sz="0" w:space="0" w:color="auto"/>
        <w:left w:val="none" w:sz="0" w:space="0" w:color="auto"/>
        <w:bottom w:val="none" w:sz="0" w:space="0" w:color="auto"/>
        <w:right w:val="none" w:sz="0" w:space="0" w:color="auto"/>
      </w:divBdr>
    </w:div>
    <w:div w:id="488207723">
      <w:bodyDiv w:val="1"/>
      <w:marLeft w:val="0"/>
      <w:marRight w:val="0"/>
      <w:marTop w:val="0"/>
      <w:marBottom w:val="0"/>
      <w:divBdr>
        <w:top w:val="none" w:sz="0" w:space="0" w:color="auto"/>
        <w:left w:val="none" w:sz="0" w:space="0" w:color="auto"/>
        <w:bottom w:val="none" w:sz="0" w:space="0" w:color="auto"/>
        <w:right w:val="none" w:sz="0" w:space="0" w:color="auto"/>
      </w:divBdr>
    </w:div>
    <w:div w:id="565260524">
      <w:bodyDiv w:val="1"/>
      <w:marLeft w:val="0"/>
      <w:marRight w:val="0"/>
      <w:marTop w:val="0"/>
      <w:marBottom w:val="0"/>
      <w:divBdr>
        <w:top w:val="none" w:sz="0" w:space="0" w:color="auto"/>
        <w:left w:val="none" w:sz="0" w:space="0" w:color="auto"/>
        <w:bottom w:val="none" w:sz="0" w:space="0" w:color="auto"/>
        <w:right w:val="none" w:sz="0" w:space="0" w:color="auto"/>
      </w:divBdr>
    </w:div>
    <w:div w:id="668139688">
      <w:bodyDiv w:val="1"/>
      <w:marLeft w:val="0"/>
      <w:marRight w:val="0"/>
      <w:marTop w:val="0"/>
      <w:marBottom w:val="0"/>
      <w:divBdr>
        <w:top w:val="none" w:sz="0" w:space="0" w:color="auto"/>
        <w:left w:val="none" w:sz="0" w:space="0" w:color="auto"/>
        <w:bottom w:val="none" w:sz="0" w:space="0" w:color="auto"/>
        <w:right w:val="none" w:sz="0" w:space="0" w:color="auto"/>
      </w:divBdr>
    </w:div>
    <w:div w:id="673188983">
      <w:bodyDiv w:val="1"/>
      <w:marLeft w:val="0"/>
      <w:marRight w:val="0"/>
      <w:marTop w:val="0"/>
      <w:marBottom w:val="0"/>
      <w:divBdr>
        <w:top w:val="none" w:sz="0" w:space="0" w:color="auto"/>
        <w:left w:val="none" w:sz="0" w:space="0" w:color="auto"/>
        <w:bottom w:val="none" w:sz="0" w:space="0" w:color="auto"/>
        <w:right w:val="none" w:sz="0" w:space="0" w:color="auto"/>
      </w:divBdr>
    </w:div>
    <w:div w:id="720637369">
      <w:bodyDiv w:val="1"/>
      <w:marLeft w:val="0"/>
      <w:marRight w:val="0"/>
      <w:marTop w:val="0"/>
      <w:marBottom w:val="0"/>
      <w:divBdr>
        <w:top w:val="none" w:sz="0" w:space="0" w:color="auto"/>
        <w:left w:val="none" w:sz="0" w:space="0" w:color="auto"/>
        <w:bottom w:val="none" w:sz="0" w:space="0" w:color="auto"/>
        <w:right w:val="none" w:sz="0" w:space="0" w:color="auto"/>
      </w:divBdr>
    </w:div>
    <w:div w:id="737677360">
      <w:bodyDiv w:val="1"/>
      <w:marLeft w:val="0"/>
      <w:marRight w:val="0"/>
      <w:marTop w:val="0"/>
      <w:marBottom w:val="0"/>
      <w:divBdr>
        <w:top w:val="none" w:sz="0" w:space="0" w:color="auto"/>
        <w:left w:val="none" w:sz="0" w:space="0" w:color="auto"/>
        <w:bottom w:val="none" w:sz="0" w:space="0" w:color="auto"/>
        <w:right w:val="none" w:sz="0" w:space="0" w:color="auto"/>
      </w:divBdr>
    </w:div>
    <w:div w:id="867720646">
      <w:bodyDiv w:val="1"/>
      <w:marLeft w:val="0"/>
      <w:marRight w:val="0"/>
      <w:marTop w:val="0"/>
      <w:marBottom w:val="0"/>
      <w:divBdr>
        <w:top w:val="none" w:sz="0" w:space="0" w:color="auto"/>
        <w:left w:val="none" w:sz="0" w:space="0" w:color="auto"/>
        <w:bottom w:val="none" w:sz="0" w:space="0" w:color="auto"/>
        <w:right w:val="none" w:sz="0" w:space="0" w:color="auto"/>
      </w:divBdr>
    </w:div>
    <w:div w:id="869343182">
      <w:bodyDiv w:val="1"/>
      <w:marLeft w:val="0"/>
      <w:marRight w:val="0"/>
      <w:marTop w:val="0"/>
      <w:marBottom w:val="0"/>
      <w:divBdr>
        <w:top w:val="none" w:sz="0" w:space="0" w:color="auto"/>
        <w:left w:val="none" w:sz="0" w:space="0" w:color="auto"/>
        <w:bottom w:val="none" w:sz="0" w:space="0" w:color="auto"/>
        <w:right w:val="none" w:sz="0" w:space="0" w:color="auto"/>
      </w:divBdr>
    </w:div>
    <w:div w:id="8824019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4605740">
      <w:bodyDiv w:val="1"/>
      <w:marLeft w:val="0"/>
      <w:marRight w:val="0"/>
      <w:marTop w:val="0"/>
      <w:marBottom w:val="0"/>
      <w:divBdr>
        <w:top w:val="none" w:sz="0" w:space="0" w:color="auto"/>
        <w:left w:val="none" w:sz="0" w:space="0" w:color="auto"/>
        <w:bottom w:val="none" w:sz="0" w:space="0" w:color="auto"/>
        <w:right w:val="none" w:sz="0" w:space="0" w:color="auto"/>
      </w:divBdr>
    </w:div>
    <w:div w:id="1014845314">
      <w:bodyDiv w:val="1"/>
      <w:marLeft w:val="0"/>
      <w:marRight w:val="0"/>
      <w:marTop w:val="0"/>
      <w:marBottom w:val="0"/>
      <w:divBdr>
        <w:top w:val="none" w:sz="0" w:space="0" w:color="auto"/>
        <w:left w:val="none" w:sz="0" w:space="0" w:color="auto"/>
        <w:bottom w:val="none" w:sz="0" w:space="0" w:color="auto"/>
        <w:right w:val="none" w:sz="0" w:space="0" w:color="auto"/>
      </w:divBdr>
    </w:div>
    <w:div w:id="1049651721">
      <w:bodyDiv w:val="1"/>
      <w:marLeft w:val="0"/>
      <w:marRight w:val="0"/>
      <w:marTop w:val="0"/>
      <w:marBottom w:val="0"/>
      <w:divBdr>
        <w:top w:val="none" w:sz="0" w:space="0" w:color="auto"/>
        <w:left w:val="none" w:sz="0" w:space="0" w:color="auto"/>
        <w:bottom w:val="none" w:sz="0" w:space="0" w:color="auto"/>
        <w:right w:val="none" w:sz="0" w:space="0" w:color="auto"/>
      </w:divBdr>
    </w:div>
    <w:div w:id="1050617552">
      <w:bodyDiv w:val="1"/>
      <w:marLeft w:val="0"/>
      <w:marRight w:val="0"/>
      <w:marTop w:val="0"/>
      <w:marBottom w:val="0"/>
      <w:divBdr>
        <w:top w:val="none" w:sz="0" w:space="0" w:color="auto"/>
        <w:left w:val="none" w:sz="0" w:space="0" w:color="auto"/>
        <w:bottom w:val="none" w:sz="0" w:space="0" w:color="auto"/>
        <w:right w:val="none" w:sz="0" w:space="0" w:color="auto"/>
      </w:divBdr>
    </w:div>
    <w:div w:id="1064914379">
      <w:bodyDiv w:val="1"/>
      <w:marLeft w:val="0"/>
      <w:marRight w:val="0"/>
      <w:marTop w:val="0"/>
      <w:marBottom w:val="0"/>
      <w:divBdr>
        <w:top w:val="none" w:sz="0" w:space="0" w:color="auto"/>
        <w:left w:val="none" w:sz="0" w:space="0" w:color="auto"/>
        <w:bottom w:val="none" w:sz="0" w:space="0" w:color="auto"/>
        <w:right w:val="none" w:sz="0" w:space="0" w:color="auto"/>
      </w:divBdr>
    </w:div>
    <w:div w:id="1116801296">
      <w:bodyDiv w:val="1"/>
      <w:marLeft w:val="0"/>
      <w:marRight w:val="0"/>
      <w:marTop w:val="0"/>
      <w:marBottom w:val="0"/>
      <w:divBdr>
        <w:top w:val="none" w:sz="0" w:space="0" w:color="auto"/>
        <w:left w:val="none" w:sz="0" w:space="0" w:color="auto"/>
        <w:bottom w:val="none" w:sz="0" w:space="0" w:color="auto"/>
        <w:right w:val="none" w:sz="0" w:space="0" w:color="auto"/>
      </w:divBdr>
    </w:div>
    <w:div w:id="11290850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5073150">
      <w:bodyDiv w:val="1"/>
      <w:marLeft w:val="0"/>
      <w:marRight w:val="0"/>
      <w:marTop w:val="0"/>
      <w:marBottom w:val="0"/>
      <w:divBdr>
        <w:top w:val="none" w:sz="0" w:space="0" w:color="auto"/>
        <w:left w:val="none" w:sz="0" w:space="0" w:color="auto"/>
        <w:bottom w:val="none" w:sz="0" w:space="0" w:color="auto"/>
        <w:right w:val="none" w:sz="0" w:space="0" w:color="auto"/>
      </w:divBdr>
    </w:div>
    <w:div w:id="1176187119">
      <w:bodyDiv w:val="1"/>
      <w:marLeft w:val="0"/>
      <w:marRight w:val="0"/>
      <w:marTop w:val="0"/>
      <w:marBottom w:val="0"/>
      <w:divBdr>
        <w:top w:val="none" w:sz="0" w:space="0" w:color="auto"/>
        <w:left w:val="none" w:sz="0" w:space="0" w:color="auto"/>
        <w:bottom w:val="none" w:sz="0" w:space="0" w:color="auto"/>
        <w:right w:val="none" w:sz="0" w:space="0" w:color="auto"/>
      </w:divBdr>
    </w:div>
    <w:div w:id="1235581982">
      <w:bodyDiv w:val="1"/>
      <w:marLeft w:val="0"/>
      <w:marRight w:val="0"/>
      <w:marTop w:val="0"/>
      <w:marBottom w:val="0"/>
      <w:divBdr>
        <w:top w:val="none" w:sz="0" w:space="0" w:color="auto"/>
        <w:left w:val="none" w:sz="0" w:space="0" w:color="auto"/>
        <w:bottom w:val="none" w:sz="0" w:space="0" w:color="auto"/>
        <w:right w:val="none" w:sz="0" w:space="0" w:color="auto"/>
      </w:divBdr>
    </w:div>
    <w:div w:id="1406027960">
      <w:bodyDiv w:val="1"/>
      <w:marLeft w:val="0"/>
      <w:marRight w:val="0"/>
      <w:marTop w:val="0"/>
      <w:marBottom w:val="0"/>
      <w:divBdr>
        <w:top w:val="none" w:sz="0" w:space="0" w:color="auto"/>
        <w:left w:val="none" w:sz="0" w:space="0" w:color="auto"/>
        <w:bottom w:val="none" w:sz="0" w:space="0" w:color="auto"/>
        <w:right w:val="none" w:sz="0" w:space="0" w:color="auto"/>
      </w:divBdr>
    </w:div>
    <w:div w:id="1416316873">
      <w:bodyDiv w:val="1"/>
      <w:marLeft w:val="0"/>
      <w:marRight w:val="0"/>
      <w:marTop w:val="0"/>
      <w:marBottom w:val="0"/>
      <w:divBdr>
        <w:top w:val="none" w:sz="0" w:space="0" w:color="auto"/>
        <w:left w:val="none" w:sz="0" w:space="0" w:color="auto"/>
        <w:bottom w:val="none" w:sz="0" w:space="0" w:color="auto"/>
        <w:right w:val="none" w:sz="0" w:space="0" w:color="auto"/>
      </w:divBdr>
    </w:div>
    <w:div w:id="1462921621">
      <w:bodyDiv w:val="1"/>
      <w:marLeft w:val="0"/>
      <w:marRight w:val="0"/>
      <w:marTop w:val="0"/>
      <w:marBottom w:val="0"/>
      <w:divBdr>
        <w:top w:val="none" w:sz="0" w:space="0" w:color="auto"/>
        <w:left w:val="none" w:sz="0" w:space="0" w:color="auto"/>
        <w:bottom w:val="none" w:sz="0" w:space="0" w:color="auto"/>
        <w:right w:val="none" w:sz="0" w:space="0" w:color="auto"/>
      </w:divBdr>
    </w:div>
    <w:div w:id="1542740287">
      <w:bodyDiv w:val="1"/>
      <w:marLeft w:val="0"/>
      <w:marRight w:val="0"/>
      <w:marTop w:val="0"/>
      <w:marBottom w:val="0"/>
      <w:divBdr>
        <w:top w:val="none" w:sz="0" w:space="0" w:color="auto"/>
        <w:left w:val="none" w:sz="0" w:space="0" w:color="auto"/>
        <w:bottom w:val="none" w:sz="0" w:space="0" w:color="auto"/>
        <w:right w:val="none" w:sz="0" w:space="0" w:color="auto"/>
      </w:divBdr>
    </w:div>
    <w:div w:id="1644699992">
      <w:bodyDiv w:val="1"/>
      <w:marLeft w:val="0"/>
      <w:marRight w:val="0"/>
      <w:marTop w:val="0"/>
      <w:marBottom w:val="0"/>
      <w:divBdr>
        <w:top w:val="none" w:sz="0" w:space="0" w:color="auto"/>
        <w:left w:val="none" w:sz="0" w:space="0" w:color="auto"/>
        <w:bottom w:val="none" w:sz="0" w:space="0" w:color="auto"/>
        <w:right w:val="none" w:sz="0" w:space="0" w:color="auto"/>
      </w:divBdr>
    </w:div>
    <w:div w:id="1712656135">
      <w:bodyDiv w:val="1"/>
      <w:marLeft w:val="0"/>
      <w:marRight w:val="0"/>
      <w:marTop w:val="0"/>
      <w:marBottom w:val="0"/>
      <w:divBdr>
        <w:top w:val="none" w:sz="0" w:space="0" w:color="auto"/>
        <w:left w:val="none" w:sz="0" w:space="0" w:color="auto"/>
        <w:bottom w:val="none" w:sz="0" w:space="0" w:color="auto"/>
        <w:right w:val="none" w:sz="0" w:space="0" w:color="auto"/>
      </w:divBdr>
    </w:div>
    <w:div w:id="1724015179">
      <w:bodyDiv w:val="1"/>
      <w:marLeft w:val="0"/>
      <w:marRight w:val="0"/>
      <w:marTop w:val="0"/>
      <w:marBottom w:val="0"/>
      <w:divBdr>
        <w:top w:val="none" w:sz="0" w:space="0" w:color="auto"/>
        <w:left w:val="none" w:sz="0" w:space="0" w:color="auto"/>
        <w:bottom w:val="none" w:sz="0" w:space="0" w:color="auto"/>
        <w:right w:val="none" w:sz="0" w:space="0" w:color="auto"/>
      </w:divBdr>
    </w:div>
    <w:div w:id="1751729308">
      <w:bodyDiv w:val="1"/>
      <w:marLeft w:val="0"/>
      <w:marRight w:val="0"/>
      <w:marTop w:val="0"/>
      <w:marBottom w:val="0"/>
      <w:divBdr>
        <w:top w:val="none" w:sz="0" w:space="0" w:color="auto"/>
        <w:left w:val="none" w:sz="0" w:space="0" w:color="auto"/>
        <w:bottom w:val="none" w:sz="0" w:space="0" w:color="auto"/>
        <w:right w:val="none" w:sz="0" w:space="0" w:color="auto"/>
      </w:divBdr>
    </w:div>
    <w:div w:id="1769739919">
      <w:bodyDiv w:val="1"/>
      <w:marLeft w:val="0"/>
      <w:marRight w:val="0"/>
      <w:marTop w:val="0"/>
      <w:marBottom w:val="0"/>
      <w:divBdr>
        <w:top w:val="none" w:sz="0" w:space="0" w:color="auto"/>
        <w:left w:val="none" w:sz="0" w:space="0" w:color="auto"/>
        <w:bottom w:val="none" w:sz="0" w:space="0" w:color="auto"/>
        <w:right w:val="none" w:sz="0" w:space="0" w:color="auto"/>
      </w:divBdr>
    </w:div>
    <w:div w:id="1842817593">
      <w:bodyDiv w:val="1"/>
      <w:marLeft w:val="0"/>
      <w:marRight w:val="0"/>
      <w:marTop w:val="0"/>
      <w:marBottom w:val="0"/>
      <w:divBdr>
        <w:top w:val="none" w:sz="0" w:space="0" w:color="auto"/>
        <w:left w:val="none" w:sz="0" w:space="0" w:color="auto"/>
        <w:bottom w:val="none" w:sz="0" w:space="0" w:color="auto"/>
        <w:right w:val="none" w:sz="0" w:space="0" w:color="auto"/>
      </w:divBdr>
    </w:div>
    <w:div w:id="1887325860">
      <w:bodyDiv w:val="1"/>
      <w:marLeft w:val="0"/>
      <w:marRight w:val="0"/>
      <w:marTop w:val="0"/>
      <w:marBottom w:val="0"/>
      <w:divBdr>
        <w:top w:val="none" w:sz="0" w:space="0" w:color="auto"/>
        <w:left w:val="none" w:sz="0" w:space="0" w:color="auto"/>
        <w:bottom w:val="none" w:sz="0" w:space="0" w:color="auto"/>
        <w:right w:val="none" w:sz="0" w:space="0" w:color="auto"/>
      </w:divBdr>
    </w:div>
    <w:div w:id="1950316672">
      <w:bodyDiv w:val="1"/>
      <w:marLeft w:val="0"/>
      <w:marRight w:val="0"/>
      <w:marTop w:val="0"/>
      <w:marBottom w:val="0"/>
      <w:divBdr>
        <w:top w:val="none" w:sz="0" w:space="0" w:color="auto"/>
        <w:left w:val="none" w:sz="0" w:space="0" w:color="auto"/>
        <w:bottom w:val="none" w:sz="0" w:space="0" w:color="auto"/>
        <w:right w:val="none" w:sz="0" w:space="0" w:color="auto"/>
      </w:divBdr>
    </w:div>
    <w:div w:id="1980529163">
      <w:bodyDiv w:val="1"/>
      <w:marLeft w:val="0"/>
      <w:marRight w:val="0"/>
      <w:marTop w:val="0"/>
      <w:marBottom w:val="0"/>
      <w:divBdr>
        <w:top w:val="none" w:sz="0" w:space="0" w:color="auto"/>
        <w:left w:val="none" w:sz="0" w:space="0" w:color="auto"/>
        <w:bottom w:val="none" w:sz="0" w:space="0" w:color="auto"/>
        <w:right w:val="none" w:sz="0" w:space="0" w:color="auto"/>
      </w:divBdr>
    </w:div>
    <w:div w:id="1994916228">
      <w:bodyDiv w:val="1"/>
      <w:marLeft w:val="0"/>
      <w:marRight w:val="0"/>
      <w:marTop w:val="0"/>
      <w:marBottom w:val="0"/>
      <w:divBdr>
        <w:top w:val="none" w:sz="0" w:space="0" w:color="auto"/>
        <w:left w:val="none" w:sz="0" w:space="0" w:color="auto"/>
        <w:bottom w:val="none" w:sz="0" w:space="0" w:color="auto"/>
        <w:right w:val="none" w:sz="0" w:space="0" w:color="auto"/>
      </w:divBdr>
    </w:div>
    <w:div w:id="1997145694">
      <w:bodyDiv w:val="1"/>
      <w:marLeft w:val="0"/>
      <w:marRight w:val="0"/>
      <w:marTop w:val="0"/>
      <w:marBottom w:val="0"/>
      <w:divBdr>
        <w:top w:val="none" w:sz="0" w:space="0" w:color="auto"/>
        <w:left w:val="none" w:sz="0" w:space="0" w:color="auto"/>
        <w:bottom w:val="none" w:sz="0" w:space="0" w:color="auto"/>
        <w:right w:val="none" w:sz="0" w:space="0" w:color="auto"/>
      </w:divBdr>
    </w:div>
    <w:div w:id="2056193474">
      <w:bodyDiv w:val="1"/>
      <w:marLeft w:val="0"/>
      <w:marRight w:val="0"/>
      <w:marTop w:val="0"/>
      <w:marBottom w:val="0"/>
      <w:divBdr>
        <w:top w:val="none" w:sz="0" w:space="0" w:color="auto"/>
        <w:left w:val="none" w:sz="0" w:space="0" w:color="auto"/>
        <w:bottom w:val="none" w:sz="0" w:space="0" w:color="auto"/>
        <w:right w:val="none" w:sz="0" w:space="0" w:color="auto"/>
      </w:divBdr>
    </w:div>
    <w:div w:id="2110587255">
      <w:bodyDiv w:val="1"/>
      <w:marLeft w:val="0"/>
      <w:marRight w:val="0"/>
      <w:marTop w:val="0"/>
      <w:marBottom w:val="0"/>
      <w:divBdr>
        <w:top w:val="none" w:sz="0" w:space="0" w:color="auto"/>
        <w:left w:val="none" w:sz="0" w:space="0" w:color="auto"/>
        <w:bottom w:val="none" w:sz="0" w:space="0" w:color="auto"/>
        <w:right w:val="none" w:sz="0" w:space="0" w:color="auto"/>
      </w:divBdr>
    </w:div>
    <w:div w:id="2111512322">
      <w:bodyDiv w:val="1"/>
      <w:marLeft w:val="0"/>
      <w:marRight w:val="0"/>
      <w:marTop w:val="0"/>
      <w:marBottom w:val="0"/>
      <w:divBdr>
        <w:top w:val="none" w:sz="0" w:space="0" w:color="auto"/>
        <w:left w:val="none" w:sz="0" w:space="0" w:color="auto"/>
        <w:bottom w:val="none" w:sz="0" w:space="0" w:color="auto"/>
        <w:right w:val="none" w:sz="0" w:space="0" w:color="auto"/>
      </w:divBdr>
    </w:div>
    <w:div w:id="211196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revision</cp:lastModifiedBy>
  <cp:revision>113</cp:revision>
  <cp:lastPrinted>1900-01-01T00:00:00Z</cp:lastPrinted>
  <dcterms:created xsi:type="dcterms:W3CDTF">2023-01-09T13:03:00Z</dcterms:created>
  <dcterms:modified xsi:type="dcterms:W3CDTF">2024-02-29T09:24:00Z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2024-01-29T03:33:26Z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86dd274e-a681-429a-bbcc-c2f2081c725f</vt:lpwstr>
  </property>
  <property fmtid="{D5CDD505-2E9C-101B-9397-08002B2CF9AE}" pid="27" name="MSIP_Label_83bcef13-7cac-433f-ba1d-47a323951816_ContentBits">
    <vt:lpwstr>0</vt:lpwstr>
  </property>
</Properties>
</file>